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6A5EA" w14:textId="4F19C508" w:rsidR="00E672EC" w:rsidRDefault="00E672EC" w:rsidP="00E67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680CB7">
        <w:rPr>
          <w:b/>
          <w:i/>
          <w:noProof/>
          <w:sz w:val="28"/>
        </w:rPr>
        <w:t>4730</w:t>
      </w:r>
    </w:p>
    <w:p w14:paraId="7CB45193" w14:textId="23E79EA3" w:rsidR="001E41F3" w:rsidRPr="0088765D" w:rsidRDefault="00E672EC" w:rsidP="0088765D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B0138" w:rsidR="001E41F3" w:rsidRPr="00410371" w:rsidRDefault="00AE58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387F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CAEED" w:rsidR="001E41F3" w:rsidRPr="00410371" w:rsidRDefault="00AE58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0E95" w:rsidRPr="00AE58DC">
                <w:rPr>
                  <w:b/>
                  <w:noProof/>
                  <w:sz w:val="28"/>
                  <w:szCs w:val="28"/>
                </w:rPr>
                <w:t>0143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9484E7" w:rsidR="001E41F3" w:rsidRPr="00AE58DC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921551" w:rsidR="001E41F3" w:rsidRPr="00410371" w:rsidRDefault="00AE5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387F">
                <w:rPr>
                  <w:b/>
                  <w:noProof/>
                  <w:sz w:val="28"/>
                </w:rPr>
                <w:t>1</w:t>
              </w:r>
              <w:r w:rsidR="00054FC7">
                <w:rPr>
                  <w:b/>
                  <w:noProof/>
                  <w:sz w:val="28"/>
                </w:rPr>
                <w:t>8</w:t>
              </w:r>
              <w:r w:rsidR="00D22871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A44104" w:rsidR="00F25D98" w:rsidRDefault="00E738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897E5" w:rsidR="00F25D98" w:rsidRDefault="00D228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C7E26" w:rsidR="001E41F3" w:rsidRDefault="00B86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UE-to-UE Relay Communication with integrated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F0977B" w:rsidR="001E41F3" w:rsidRDefault="00F178A1" w:rsidP="00F17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0203D" w:rsidR="001E41F3" w:rsidRDefault="00AE58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4E81" w:rsidRPr="00B81F6B">
                <w:rPr>
                  <w:rFonts w:cs="Arial"/>
                  <w:bCs/>
                </w:rPr>
                <w:t>5G_</w:t>
              </w:r>
              <w:r w:rsidR="00774E81" w:rsidRPr="00ED403F">
                <w:rPr>
                  <w:rFonts w:cs="Arial"/>
                  <w:bCs/>
                </w:rPr>
                <w:t>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86D2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D22871">
              <w:t>1</w:t>
            </w:r>
            <w:r w:rsidR="00EA7FF6">
              <w:t>0-</w:t>
            </w:r>
            <w:r w:rsidR="000F4FF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D54762" w:rsidR="001E41F3" w:rsidRDefault="00AE58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78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765C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83F3A">
              <w:t>1</w:t>
            </w:r>
            <w:r w:rsidR="00EA7FF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6D879" w14:textId="77777777" w:rsidR="002857E7" w:rsidRDefault="002857E7" w:rsidP="002857E7">
            <w:pPr>
              <w:tabs>
                <w:tab w:val="left" w:pos="7860"/>
              </w:tabs>
              <w:rPr>
                <w:iCs/>
              </w:rPr>
            </w:pPr>
            <w:r w:rsidRPr="007910AB">
              <w:rPr>
                <w:rFonts w:eastAsia="DengXian"/>
                <w:lang w:eastAsia="zh-CN"/>
              </w:rPr>
              <w:t xml:space="preserve">5G </w:t>
            </w:r>
            <w:proofErr w:type="spellStart"/>
            <w:r w:rsidRPr="007910AB">
              <w:rPr>
                <w:rFonts w:eastAsia="DengXian"/>
                <w:lang w:eastAsia="zh-CN"/>
              </w:rPr>
              <w:t>ProSe</w:t>
            </w:r>
            <w:proofErr w:type="spellEnd"/>
            <w:r w:rsidRPr="007910AB">
              <w:rPr>
                <w:rFonts w:eastAsia="DengXian"/>
                <w:lang w:eastAsia="zh-CN"/>
              </w:rPr>
              <w:t xml:space="preserve"> PC5 Communication </w:t>
            </w:r>
            <w:r>
              <w:rPr>
                <w:rFonts w:eastAsia="DengXian"/>
                <w:lang w:eastAsia="zh-CN"/>
              </w:rPr>
              <w:t xml:space="preserve">with integrated Discovery is specified in TS 23.304 [2]. </w:t>
            </w:r>
            <w:r>
              <w:rPr>
                <w:iCs/>
              </w:rPr>
              <w:t>This paper proposes to add security for integrated discovery specified in clause 6.7.3 of TS 23.304 [2]</w:t>
            </w:r>
            <w:r w:rsidRPr="0057369E">
              <w:rPr>
                <w:iCs/>
              </w:rPr>
              <w:t>.</w:t>
            </w:r>
          </w:p>
          <w:p w14:paraId="412B56E0" w14:textId="77777777" w:rsidR="002857E7" w:rsidRPr="006A2224" w:rsidRDefault="002857E7" w:rsidP="002857E7">
            <w:pPr>
              <w:tabs>
                <w:tab w:val="left" w:pos="7860"/>
              </w:tabs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The security for PC5 link establishment in </w:t>
            </w:r>
            <w:r w:rsidRPr="007910AB">
              <w:rPr>
                <w:rFonts w:eastAsia="DengXian"/>
                <w:lang w:eastAsia="zh-CN"/>
              </w:rPr>
              <w:t xml:space="preserve">5G </w:t>
            </w:r>
            <w:proofErr w:type="spellStart"/>
            <w:r w:rsidRPr="007910AB">
              <w:rPr>
                <w:rFonts w:eastAsia="DengXian"/>
                <w:lang w:eastAsia="zh-CN"/>
              </w:rPr>
              <w:t>ProSe</w:t>
            </w:r>
            <w:proofErr w:type="spellEnd"/>
            <w:r w:rsidRPr="007910AB">
              <w:rPr>
                <w:rFonts w:eastAsia="DengXian"/>
                <w:lang w:eastAsia="zh-CN"/>
              </w:rPr>
              <w:t xml:space="preserve"> PC5 Communication </w:t>
            </w:r>
            <w:r>
              <w:rPr>
                <w:rFonts w:eastAsia="DengXian"/>
                <w:lang w:eastAsia="zh-CN"/>
              </w:rPr>
              <w:t>with integrated Discovery between an End UE (Source/Target UE) and a UE-to-UE relay can be established with network assistance based on the procedure as specified in clause 6.6.3.1 with the following differences and modifications:</w:t>
            </w:r>
          </w:p>
          <w:p w14:paraId="36B09CB4" w14:textId="77777777" w:rsidR="002857E7" w:rsidRDefault="002857E7" w:rsidP="002857E7">
            <w:pPr>
              <w:pStyle w:val="ListParagraph"/>
              <w:numPr>
                <w:ilvl w:val="0"/>
                <w:numId w:val="5"/>
              </w:numPr>
              <w:contextualSpacing w:val="0"/>
            </w:pPr>
            <w:r w:rsidRPr="003D7026">
              <w:rPr>
                <w:lang w:eastAsia="zh-CN"/>
              </w:rPr>
              <w:t xml:space="preserve">When the second hop PC5 link security </w:t>
            </w:r>
            <w:r w:rsidRPr="003D7026">
              <w:t xml:space="preserve">between the 5G </w:t>
            </w:r>
            <w:proofErr w:type="spellStart"/>
            <w:r w:rsidRPr="003D7026">
              <w:t>ProSe</w:t>
            </w:r>
            <w:proofErr w:type="spellEnd"/>
            <w:r w:rsidRPr="003D7026">
              <w:t xml:space="preserve"> </w:t>
            </w:r>
            <w:r w:rsidRPr="003D7026">
              <w:rPr>
                <w:lang w:eastAsia="zh-CN"/>
              </w:rPr>
              <w:t>Layer-3</w:t>
            </w:r>
            <w:r w:rsidRPr="003D7026">
              <w:t xml:space="preserve"> UE-to-UE Relay and the Target End UE has been successfully completed, then the 5G </w:t>
            </w:r>
            <w:proofErr w:type="spellStart"/>
            <w:r w:rsidRPr="003D7026">
              <w:t>ProSe</w:t>
            </w:r>
            <w:proofErr w:type="spellEnd"/>
            <w:r w:rsidRPr="003D7026">
              <w:t xml:space="preserve"> UE-to-UE Relay triggers the </w:t>
            </w:r>
            <w:r w:rsidRPr="003D7026">
              <w:rPr>
                <w:lang w:eastAsia="zh-CN"/>
              </w:rPr>
              <w:t xml:space="preserve">first hop </w:t>
            </w:r>
            <w:r w:rsidRPr="003D7026">
              <w:t>PC5 link security establishment with the Source End UE.</w:t>
            </w:r>
          </w:p>
          <w:p w14:paraId="30786A40" w14:textId="77777777" w:rsidR="002857E7" w:rsidRPr="00FF363C" w:rsidRDefault="002857E7" w:rsidP="002857E7">
            <w:pPr>
              <w:pStyle w:val="ListParagraph"/>
              <w:numPr>
                <w:ilvl w:val="0"/>
                <w:numId w:val="5"/>
              </w:numPr>
              <w:tabs>
                <w:tab w:val="left" w:pos="7860"/>
              </w:tabs>
              <w:contextualSpacing w:val="0"/>
              <w:rPr>
                <w:lang w:eastAsia="zh-CN"/>
              </w:rPr>
            </w:pPr>
            <w:r w:rsidRPr="00FF363C">
              <w:rPr>
                <w:lang w:val="en-US"/>
              </w:rPr>
              <w:t xml:space="preserve">Only the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Layer-3</w:t>
            </w:r>
            <w:r>
              <w:t xml:space="preserve"> UE-to-UE </w:t>
            </w:r>
            <w:r w:rsidRPr="00FF363C">
              <w:rPr>
                <w:lang w:val="en-US"/>
              </w:rPr>
              <w:t xml:space="preserve">relays supporting the indicated security method (i.e., with network assistance) and in 3GPP coverage responds to the broadcasted Direct Communication </w:t>
            </w:r>
            <w:r w:rsidRPr="0017122A">
              <w:t xml:space="preserve">Request </w:t>
            </w:r>
            <w:r w:rsidRPr="00FF363C">
              <w:rPr>
                <w:lang w:val="en-US"/>
              </w:rPr>
              <w:t xml:space="preserve">message and </w:t>
            </w:r>
            <w:r>
              <w:t>broadcast a Direct Communication Request message in its proximity</w:t>
            </w:r>
            <w:r w:rsidRPr="00FF363C">
              <w:rPr>
                <w:lang w:val="en-US"/>
              </w:rPr>
              <w:t xml:space="preserve">. Otherwise, the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Layer-3</w:t>
            </w:r>
            <w:r w:rsidRPr="00FF363C">
              <w:rPr>
                <w:lang w:val="en-US"/>
              </w:rPr>
              <w:t xml:space="preserve"> UE-to-UE relays ignore the received broadcasted Direct Communication </w:t>
            </w:r>
            <w:r w:rsidRPr="0017122A">
              <w:t xml:space="preserve">Request </w:t>
            </w:r>
            <w:r w:rsidRPr="00FF363C">
              <w:rPr>
                <w:lang w:val="en-US"/>
              </w:rPr>
              <w:t xml:space="preserve">message. </w:t>
            </w:r>
          </w:p>
          <w:p w14:paraId="1690F052" w14:textId="77777777" w:rsidR="002857E7" w:rsidRPr="00521448" w:rsidRDefault="002857E7" w:rsidP="002857E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lang w:eastAsia="zh-CN"/>
              </w:rPr>
            </w:pPr>
            <w:r w:rsidRPr="004F029E">
              <w:rPr>
                <w:lang w:val="en-US"/>
              </w:rPr>
              <w:t xml:space="preserve">The 5G </w:t>
            </w:r>
            <w:proofErr w:type="spellStart"/>
            <w:r w:rsidRPr="004F029E">
              <w:rPr>
                <w:lang w:val="en-US"/>
              </w:rPr>
              <w:t>ProSe</w:t>
            </w:r>
            <w:proofErr w:type="spellEnd"/>
            <w:r w:rsidRPr="004F029E">
              <w:rPr>
                <w:lang w:val="en-US"/>
              </w:rPr>
              <w:t xml:space="preserve"> Target UE receives the broadcasted Direct Communication Request messages and selects one 5G </w:t>
            </w:r>
            <w:proofErr w:type="spellStart"/>
            <w:r w:rsidRPr="004F029E">
              <w:rPr>
                <w:lang w:val="en-US"/>
              </w:rPr>
              <w:t>ProSe</w:t>
            </w:r>
            <w:proofErr w:type="spellEnd"/>
            <w:r w:rsidRPr="004F029E">
              <w:rPr>
                <w:lang w:val="en-US"/>
              </w:rPr>
              <w:t xml:space="preserve"> Layer-3 UE-to-UE relay to proceed PC5 link security establishment procedure, considering the indicated security method (i.e., with network assistance) in the DCR.</w:t>
            </w:r>
          </w:p>
          <w:p w14:paraId="708AA7DE" w14:textId="65B1FFF4" w:rsidR="001770F6" w:rsidRPr="00EA76AC" w:rsidRDefault="002857E7" w:rsidP="00EA7FF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lang w:eastAsia="zh-CN"/>
              </w:rPr>
            </w:pPr>
            <w:r w:rsidRPr="005B735E">
              <w:rPr>
                <w:lang w:eastAsia="zh-CN"/>
              </w:rPr>
              <w:t xml:space="preserve">The broadcasted DCR message is </w:t>
            </w:r>
            <w:r>
              <w:rPr>
                <w:rFonts w:hint="eastAsia"/>
                <w:lang w:eastAsia="zh-CN"/>
              </w:rPr>
              <w:t>protected</w:t>
            </w:r>
            <w:r>
              <w:rPr>
                <w:lang w:eastAsia="zh-CN"/>
              </w:rPr>
              <w:t xml:space="preserve"> by reusing the </w:t>
            </w:r>
            <w:r>
              <w:t>protection method</w:t>
            </w:r>
            <w:r>
              <w:rPr>
                <w:lang w:eastAsia="zh-CN"/>
              </w:rPr>
              <w:t xml:space="preserve"> defined in clause 6.3.5.</w:t>
            </w:r>
            <w:r w:rsidRPr="00BC6610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8A4666" w14:textId="77777777" w:rsidR="001E41F3" w:rsidRDefault="00EA76AC" w:rsidP="00E70C87">
            <w:pPr>
              <w:tabs>
                <w:tab w:val="left" w:pos="7860"/>
              </w:tabs>
              <w:rPr>
                <w:iCs/>
              </w:rPr>
            </w:pPr>
            <w:r w:rsidRPr="007910AB">
              <w:rPr>
                <w:rFonts w:eastAsia="DengXian"/>
                <w:lang w:eastAsia="zh-CN"/>
              </w:rPr>
              <w:t xml:space="preserve">5G </w:t>
            </w:r>
            <w:proofErr w:type="spellStart"/>
            <w:r w:rsidRPr="007910AB">
              <w:rPr>
                <w:rFonts w:eastAsia="DengXian"/>
                <w:lang w:eastAsia="zh-CN"/>
              </w:rPr>
              <w:t>ProSe</w:t>
            </w:r>
            <w:proofErr w:type="spellEnd"/>
            <w:r w:rsidRPr="007910AB">
              <w:rPr>
                <w:rFonts w:eastAsia="DengXian"/>
                <w:lang w:eastAsia="zh-CN"/>
              </w:rPr>
              <w:t xml:space="preserve"> PC5 Communication </w:t>
            </w:r>
            <w:r>
              <w:rPr>
                <w:rFonts w:eastAsia="DengXian"/>
                <w:lang w:eastAsia="zh-CN"/>
              </w:rPr>
              <w:t xml:space="preserve">with integrated Discovery is specified in TS 23.304 [2]. </w:t>
            </w:r>
            <w:r>
              <w:rPr>
                <w:iCs/>
              </w:rPr>
              <w:t>This paper proposes to add security for integrated discovery specified in clause 6.7.3 of TS 23.304 [2]</w:t>
            </w:r>
            <w:r w:rsidRPr="0057369E">
              <w:rPr>
                <w:iCs/>
              </w:rPr>
              <w:t>.</w:t>
            </w:r>
          </w:p>
          <w:p w14:paraId="31C656EC" w14:textId="1A646E95" w:rsidR="004C635D" w:rsidRPr="00F44370" w:rsidRDefault="004C635D" w:rsidP="00F44370">
            <w:pPr>
              <w:pStyle w:val="pf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cf01"/>
                <w:lang w:val="en-US"/>
              </w:rPr>
              <w:t>Note that t</w:t>
            </w:r>
            <w:r>
              <w:rPr>
                <w:rStyle w:val="cf01"/>
              </w:rPr>
              <w:t>h</w:t>
            </w:r>
            <w:r>
              <w:rPr>
                <w:rStyle w:val="cf01"/>
                <w:lang w:val="en-US"/>
              </w:rPr>
              <w:t>e</w:t>
            </w:r>
            <w:r>
              <w:rPr>
                <w:rStyle w:val="cf01"/>
              </w:rPr>
              <w:t xml:space="preserve"> heading </w:t>
            </w:r>
            <w:r>
              <w:rPr>
                <w:rStyle w:val="cf01"/>
                <w:lang w:val="en-US"/>
              </w:rPr>
              <w:t xml:space="preserve">6.6.5 was </w:t>
            </w:r>
            <w:r>
              <w:rPr>
                <w:rStyle w:val="cf01"/>
              </w:rPr>
              <w:t xml:space="preserve">deleted from the skeleton </w:t>
            </w:r>
            <w:r>
              <w:rPr>
                <w:rStyle w:val="cf01"/>
                <w:lang w:val="en-US"/>
              </w:rPr>
              <w:t xml:space="preserve">of the draft CR </w:t>
            </w:r>
            <w:r w:rsidR="00F44370">
              <w:rPr>
                <w:rStyle w:val="cf01"/>
                <w:lang w:val="en-US"/>
              </w:rPr>
              <w:t>before draft CR was converted to a CR to TS 33.501.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B4731" w14:textId="691C4A32" w:rsidR="00BE6491" w:rsidRPr="00D5564E" w:rsidRDefault="00E70C87" w:rsidP="00EA7FF6">
            <w:pPr>
              <w:pStyle w:val="Header"/>
              <w:rPr>
                <w:b w:val="0"/>
                <w:bCs/>
              </w:rPr>
            </w:pPr>
            <w:r w:rsidRPr="00D5564E">
              <w:rPr>
                <w:b w:val="0"/>
                <w:bCs/>
              </w:rPr>
              <w:t xml:space="preserve">Security for 5G </w:t>
            </w:r>
            <w:proofErr w:type="spellStart"/>
            <w:r w:rsidRPr="00D5564E">
              <w:rPr>
                <w:b w:val="0"/>
                <w:bCs/>
              </w:rPr>
              <w:t>ProSe</w:t>
            </w:r>
            <w:proofErr w:type="spellEnd"/>
            <w:r w:rsidRPr="00D5564E">
              <w:rPr>
                <w:b w:val="0"/>
                <w:bCs/>
              </w:rPr>
              <w:t xml:space="preserve"> UE-to-UE Relay Communication with integrated Discovery</w:t>
            </w:r>
            <w:r w:rsidR="00BB24BA" w:rsidRPr="00D5564E">
              <w:rPr>
                <w:b w:val="0"/>
                <w:bCs/>
              </w:rPr>
              <w:t xml:space="preserve">  with network assistance is not supported.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9855D" w:rsidR="001E41F3" w:rsidRDefault="00BB24BA" w:rsidP="002C7B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(new) 6.6.</w:t>
            </w:r>
            <w:r w:rsidR="00AD420D">
              <w:rPr>
                <w:noProof/>
              </w:rPr>
              <w:t>x</w:t>
            </w:r>
            <w:r>
              <w:rPr>
                <w:noProof/>
              </w:rPr>
              <w:t xml:space="preserve">, </w:t>
            </w:r>
            <w:r w:rsidR="00D5564E">
              <w:rPr>
                <w:noProof/>
              </w:rPr>
              <w:t>(new) 6.6.</w:t>
            </w:r>
            <w:r w:rsidR="007532B1">
              <w:rPr>
                <w:noProof/>
              </w:rPr>
              <w:t>x</w:t>
            </w:r>
            <w:r w:rsidR="00D5564E">
              <w:rPr>
                <w:noProof/>
              </w:rPr>
              <w:t>.</w:t>
            </w:r>
            <w:r w:rsidR="007532B1">
              <w:rPr>
                <w:noProof/>
              </w:rPr>
              <w:t>1, (new) 6.6.x.2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2574A" w:rsidR="001E41F3" w:rsidRDefault="00D30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B7670" w:rsidR="001E41F3" w:rsidRDefault="00D30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8BAE9B" w:rsidR="001E41F3" w:rsidRDefault="00D30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85012" w14:textId="77777777" w:rsidR="00D309C8" w:rsidRDefault="00D309C8" w:rsidP="00D309C8">
      <w:pPr>
        <w:jc w:val="center"/>
        <w:rPr>
          <w:b/>
          <w:sz w:val="44"/>
          <w:szCs w:val="44"/>
        </w:rPr>
      </w:pPr>
      <w:bookmarkStart w:id="1" w:name="_Toc106364520"/>
      <w:bookmarkStart w:id="2" w:name="_Toc122102897"/>
      <w:bookmarkStart w:id="3" w:name="_Toc106364533"/>
      <w:bookmarkStart w:id="4" w:name="_Toc114242857"/>
      <w:r>
        <w:rPr>
          <w:b/>
          <w:sz w:val="44"/>
          <w:szCs w:val="44"/>
        </w:rPr>
        <w:lastRenderedPageBreak/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2CDD0EE" w14:textId="15A8223A" w:rsidR="00FA0F8F" w:rsidRPr="005B29E9" w:rsidRDefault="00FA0F8F" w:rsidP="00FA0F8F">
      <w:pPr>
        <w:pStyle w:val="Heading3"/>
        <w:rPr>
          <w:ins w:id="5" w:author="Monica Wifvesson2" w:date="2023-10-05T10:19:00Z"/>
        </w:rPr>
      </w:pPr>
      <w:ins w:id="6" w:author="Monica Wifvesson2" w:date="2023-10-05T10:19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</w:t>
        </w:r>
      </w:ins>
      <w:ins w:id="7" w:author="Monica Wifvesson2" w:date="2023-10-26T10:28:00Z">
        <w:r w:rsidR="00C9045B">
          <w:rPr>
            <w:lang w:eastAsia="zh-CN"/>
          </w:rPr>
          <w:t>x</w:t>
        </w:r>
      </w:ins>
      <w:ins w:id="8" w:author="Monica Wifvesson2" w:date="2023-10-05T10:19:00Z">
        <w:r w:rsidRPr="005B29E9">
          <w:tab/>
        </w:r>
        <w:r w:rsidRPr="00F82877">
          <w:t xml:space="preserve">Security for 5G </w:t>
        </w:r>
        <w:proofErr w:type="spellStart"/>
        <w:r w:rsidRPr="00F82877">
          <w:t>ProSe</w:t>
        </w:r>
        <w:proofErr w:type="spellEnd"/>
        <w:r w:rsidRPr="00F82877">
          <w:t xml:space="preserve"> UE-to-UE Relay Communication with integrated Discovery</w:t>
        </w:r>
      </w:ins>
    </w:p>
    <w:p w14:paraId="78BFF9F4" w14:textId="1B043AC7" w:rsidR="00FA0F8F" w:rsidRPr="00321EFA" w:rsidRDefault="00FA0F8F" w:rsidP="00FA0F8F">
      <w:pPr>
        <w:rPr>
          <w:ins w:id="9" w:author="Monica Wifvesson2" w:date="2023-10-05T10:19:00Z"/>
          <w:lang w:eastAsia="zh-CN"/>
        </w:rPr>
      </w:pPr>
    </w:p>
    <w:p w14:paraId="3CC977BE" w14:textId="0D07BF39" w:rsidR="00F62E50" w:rsidRPr="00F62E50" w:rsidRDefault="002F1901" w:rsidP="00E852B2">
      <w:pPr>
        <w:pStyle w:val="Heading4"/>
        <w:rPr>
          <w:ins w:id="10" w:author="Monica Wifvesson2" w:date="2023-10-26T10:33:00Z"/>
          <w:lang w:eastAsia="zh-CN"/>
        </w:rPr>
      </w:pPr>
      <w:ins w:id="11" w:author="Monica Wifvesson2" w:date="2023-10-26T10:29:00Z">
        <w:r w:rsidRPr="007910AB">
          <w:rPr>
            <w:rFonts w:eastAsia="DengXian"/>
            <w:lang w:eastAsia="zh-CN"/>
          </w:rPr>
          <w:t>6</w:t>
        </w:r>
        <w:r w:rsidRPr="007910AB">
          <w:rPr>
            <w:rFonts w:eastAsia="DengXian"/>
          </w:rPr>
          <w:t>.</w:t>
        </w:r>
        <w:r w:rsidRPr="007910AB">
          <w:rPr>
            <w:rFonts w:eastAsia="DengXian"/>
            <w:lang w:eastAsia="zh-CN"/>
          </w:rPr>
          <w:t>6</w:t>
        </w:r>
        <w:r w:rsidRPr="007910AB">
          <w:rPr>
            <w:rFonts w:eastAsia="DengXian"/>
          </w:rPr>
          <w:t>.</w:t>
        </w:r>
        <w:r>
          <w:rPr>
            <w:rFonts w:eastAsia="DengXian"/>
            <w:lang w:eastAsia="zh-CN"/>
          </w:rPr>
          <w:t>x</w:t>
        </w:r>
        <w:r w:rsidRPr="007910AB">
          <w:rPr>
            <w:rFonts w:eastAsia="DengXian"/>
          </w:rPr>
          <w:t>.</w:t>
        </w:r>
        <w:r>
          <w:rPr>
            <w:rFonts w:eastAsia="DengXian"/>
          </w:rPr>
          <w:t>1</w:t>
        </w:r>
        <w:r w:rsidRPr="007910AB">
          <w:rPr>
            <w:rFonts w:eastAsia="DengXian"/>
          </w:rPr>
          <w:tab/>
        </w:r>
        <w:r w:rsidR="009F4E97">
          <w:rPr>
            <w:rFonts w:eastAsia="DengXian"/>
            <w:lang w:eastAsia="zh-CN"/>
          </w:rPr>
          <w:t>General</w:t>
        </w:r>
      </w:ins>
    </w:p>
    <w:p w14:paraId="05BD80E5" w14:textId="2DA2636E" w:rsidR="00E852B2" w:rsidRPr="00E852B2" w:rsidRDefault="00E852B2" w:rsidP="00E852B2">
      <w:pPr>
        <w:rPr>
          <w:ins w:id="12" w:author="Monica Wifvesson2" w:date="2023-10-26T10:29:00Z"/>
          <w:lang w:eastAsia="zh-CN"/>
        </w:rPr>
      </w:pPr>
      <w:ins w:id="13" w:author="Monica Wifvesson2" w:date="2023-10-26T10:33:00Z">
        <w:r>
          <w:rPr>
            <w:rFonts w:eastAsia="DengXian"/>
            <w:lang w:eastAsia="zh-CN"/>
          </w:rPr>
          <w:t xml:space="preserve">The security for PC5 link establishment in </w:t>
        </w:r>
        <w:r w:rsidRPr="007910AB">
          <w:rPr>
            <w:rFonts w:eastAsia="DengXian"/>
            <w:lang w:eastAsia="zh-CN"/>
          </w:rPr>
          <w:t xml:space="preserve">5G </w:t>
        </w:r>
        <w:proofErr w:type="spellStart"/>
        <w:r w:rsidRPr="007910AB">
          <w:rPr>
            <w:rFonts w:eastAsia="DengXian"/>
            <w:lang w:eastAsia="zh-CN"/>
          </w:rPr>
          <w:t>ProSe</w:t>
        </w:r>
        <w:proofErr w:type="spellEnd"/>
        <w:r w:rsidRPr="007910AB">
          <w:rPr>
            <w:rFonts w:eastAsia="DengXian"/>
            <w:lang w:eastAsia="zh-CN"/>
          </w:rPr>
          <w:t xml:space="preserve"> PC5 Communication </w:t>
        </w:r>
        <w:r>
          <w:rPr>
            <w:rFonts w:eastAsia="DengXian"/>
            <w:lang w:eastAsia="zh-CN"/>
          </w:rPr>
          <w:t>with integrated Discovery between an End UE (Source/Target UE) and a UE-to-UE relay can be established with network assistance and without network assistance.</w:t>
        </w:r>
      </w:ins>
    </w:p>
    <w:p w14:paraId="77E4FE46" w14:textId="5EF64092" w:rsidR="00FA0F8F" w:rsidRPr="007910AB" w:rsidRDefault="00FA0F8F" w:rsidP="00FA0F8F">
      <w:pPr>
        <w:pStyle w:val="Heading4"/>
        <w:rPr>
          <w:ins w:id="14" w:author="Monica Wifvesson2" w:date="2023-10-05T10:19:00Z"/>
          <w:rFonts w:eastAsia="DengXian"/>
          <w:lang w:eastAsia="zh-CN"/>
        </w:rPr>
      </w:pPr>
      <w:ins w:id="15" w:author="Monica Wifvesson2" w:date="2023-10-05T10:19:00Z">
        <w:r w:rsidRPr="007910AB">
          <w:rPr>
            <w:rFonts w:eastAsia="DengXian"/>
            <w:lang w:eastAsia="zh-CN"/>
          </w:rPr>
          <w:t>6</w:t>
        </w:r>
        <w:r w:rsidRPr="007910AB">
          <w:rPr>
            <w:rFonts w:eastAsia="DengXian"/>
          </w:rPr>
          <w:t>.</w:t>
        </w:r>
        <w:r w:rsidRPr="007910AB">
          <w:rPr>
            <w:rFonts w:eastAsia="DengXian"/>
            <w:lang w:eastAsia="zh-CN"/>
          </w:rPr>
          <w:t>6</w:t>
        </w:r>
        <w:r w:rsidRPr="007910AB">
          <w:rPr>
            <w:rFonts w:eastAsia="DengXian"/>
          </w:rPr>
          <w:t>.</w:t>
        </w:r>
      </w:ins>
      <w:ins w:id="16" w:author="Monica Wifvesson2" w:date="2023-10-26T10:28:00Z">
        <w:r w:rsidR="00C9045B">
          <w:rPr>
            <w:rFonts w:eastAsia="DengXian"/>
            <w:lang w:eastAsia="zh-CN"/>
          </w:rPr>
          <w:t>x</w:t>
        </w:r>
      </w:ins>
      <w:ins w:id="17" w:author="Monica Wifvesson2" w:date="2023-10-05T10:19:00Z">
        <w:r w:rsidRPr="007910AB">
          <w:rPr>
            <w:rFonts w:eastAsia="DengXian"/>
          </w:rPr>
          <w:t>.</w:t>
        </w:r>
      </w:ins>
      <w:ins w:id="18" w:author="Monica Wifvesson2" w:date="2023-10-26T10:31:00Z">
        <w:r w:rsidR="00346751">
          <w:rPr>
            <w:rFonts w:eastAsia="DengXian"/>
          </w:rPr>
          <w:t>2</w:t>
        </w:r>
      </w:ins>
      <w:ins w:id="19" w:author="Monica Wifvesson2" w:date="2023-10-05T10:19:00Z">
        <w:r w:rsidRPr="007910AB">
          <w:rPr>
            <w:rFonts w:eastAsia="DengXian"/>
          </w:rPr>
          <w:tab/>
        </w:r>
        <w:r w:rsidRPr="007910AB">
          <w:rPr>
            <w:rFonts w:eastAsia="DengXian"/>
            <w:lang w:eastAsia="zh-CN"/>
          </w:rPr>
          <w:t xml:space="preserve">Security of 5G </w:t>
        </w:r>
        <w:proofErr w:type="spellStart"/>
        <w:r w:rsidRPr="007910AB">
          <w:rPr>
            <w:rFonts w:eastAsia="DengXian"/>
            <w:lang w:eastAsia="zh-CN"/>
          </w:rPr>
          <w:t>ProSe</w:t>
        </w:r>
        <w:proofErr w:type="spellEnd"/>
        <w:r w:rsidRPr="007910AB">
          <w:rPr>
            <w:rFonts w:eastAsia="DengXian"/>
            <w:lang w:eastAsia="zh-CN"/>
          </w:rPr>
          <w:t xml:space="preserve"> PC5 Communication </w:t>
        </w:r>
        <w:r>
          <w:rPr>
            <w:rFonts w:eastAsia="DengXian"/>
            <w:lang w:eastAsia="zh-CN"/>
          </w:rPr>
          <w:t xml:space="preserve">with integrated Discovery </w:t>
        </w:r>
        <w:r w:rsidRPr="007910AB">
          <w:rPr>
            <w:rFonts w:eastAsia="DengXian"/>
            <w:lang w:eastAsia="zh-CN"/>
          </w:rPr>
          <w:t xml:space="preserve">for 5G </w:t>
        </w:r>
        <w:proofErr w:type="spellStart"/>
        <w:r w:rsidRPr="007910AB">
          <w:rPr>
            <w:rFonts w:eastAsia="DengXian"/>
            <w:lang w:eastAsia="zh-CN"/>
          </w:rPr>
          <w:t>ProSe</w:t>
        </w:r>
        <w:proofErr w:type="spellEnd"/>
        <w:r w:rsidRPr="007910AB">
          <w:rPr>
            <w:rFonts w:eastAsia="DengXian"/>
            <w:lang w:eastAsia="zh-CN"/>
          </w:rPr>
          <w:t xml:space="preserve"> Layer-3 UE-to-UE Relay with network assistance</w:t>
        </w:r>
      </w:ins>
    </w:p>
    <w:p w14:paraId="26FBAE5B" w14:textId="77777777" w:rsidR="00FA0F8F" w:rsidRDefault="00FA0F8F" w:rsidP="00FA0F8F">
      <w:pPr>
        <w:tabs>
          <w:tab w:val="left" w:pos="7860"/>
        </w:tabs>
        <w:rPr>
          <w:ins w:id="20" w:author="Monica Wifvesson2" w:date="2023-10-05T10:19:00Z"/>
          <w:rFonts w:eastAsia="DengXian"/>
          <w:lang w:eastAsia="zh-CN"/>
        </w:rPr>
      </w:pPr>
      <w:ins w:id="21" w:author="Monica Wifvesson2" w:date="2023-10-05T10:19:00Z">
        <w:r>
          <w:rPr>
            <w:rFonts w:eastAsia="DengXian"/>
            <w:lang w:eastAsia="zh-CN"/>
          </w:rPr>
          <w:t xml:space="preserve">The security for PC5 link establishment in </w:t>
        </w:r>
        <w:r w:rsidRPr="007910AB">
          <w:rPr>
            <w:rFonts w:eastAsia="DengXian"/>
            <w:lang w:eastAsia="zh-CN"/>
          </w:rPr>
          <w:t xml:space="preserve">5G </w:t>
        </w:r>
        <w:proofErr w:type="spellStart"/>
        <w:r w:rsidRPr="007910AB">
          <w:rPr>
            <w:rFonts w:eastAsia="DengXian"/>
            <w:lang w:eastAsia="zh-CN"/>
          </w:rPr>
          <w:t>ProSe</w:t>
        </w:r>
        <w:proofErr w:type="spellEnd"/>
        <w:r w:rsidRPr="007910AB">
          <w:rPr>
            <w:rFonts w:eastAsia="DengXian"/>
            <w:lang w:eastAsia="zh-CN"/>
          </w:rPr>
          <w:t xml:space="preserve"> PC5 Communication </w:t>
        </w:r>
        <w:r>
          <w:rPr>
            <w:rFonts w:eastAsia="DengXian"/>
            <w:lang w:eastAsia="zh-CN"/>
          </w:rPr>
          <w:t>with integrated Discovery between an End UE (Source/Target UE) and a UE-to-UE relay is established with network assistance as specified in clause 6.6.3.1 with the following modifications:</w:t>
        </w:r>
      </w:ins>
    </w:p>
    <w:p w14:paraId="205C9454" w14:textId="77777777" w:rsidR="00FA0F8F" w:rsidRDefault="00FA0F8F" w:rsidP="00FA0F8F">
      <w:pPr>
        <w:pStyle w:val="ListParagraph"/>
        <w:numPr>
          <w:ilvl w:val="0"/>
          <w:numId w:val="5"/>
        </w:numPr>
        <w:tabs>
          <w:tab w:val="left" w:pos="7860"/>
        </w:tabs>
        <w:contextualSpacing w:val="0"/>
        <w:rPr>
          <w:ins w:id="22" w:author="Monica Wifvesson2" w:date="2023-10-05T10:19:00Z"/>
          <w:lang w:eastAsia="zh-CN"/>
        </w:rPr>
      </w:pPr>
      <w:ins w:id="23" w:author="Monica Wifvesson2" w:date="2023-10-05T10:19:00Z">
        <w:r w:rsidRPr="003D7026">
          <w:rPr>
            <w:lang w:eastAsia="zh-CN"/>
          </w:rPr>
          <w:t xml:space="preserve">When the second hop PC5 link security </w:t>
        </w:r>
        <w:r w:rsidRPr="003D7026">
          <w:t xml:space="preserve">between the 5G </w:t>
        </w:r>
        <w:proofErr w:type="spellStart"/>
        <w:r w:rsidRPr="003D7026">
          <w:t>ProSe</w:t>
        </w:r>
        <w:proofErr w:type="spellEnd"/>
        <w:r w:rsidRPr="003D7026">
          <w:t xml:space="preserve"> </w:t>
        </w:r>
        <w:r w:rsidRPr="003D7026">
          <w:rPr>
            <w:lang w:eastAsia="zh-CN"/>
          </w:rPr>
          <w:t>Layer-3</w:t>
        </w:r>
        <w:r w:rsidRPr="003D7026">
          <w:t xml:space="preserve"> UE-to-UE Relay and the Target End UE has been successfully completed, then the 5G </w:t>
        </w:r>
        <w:proofErr w:type="spellStart"/>
        <w:r w:rsidRPr="003D7026">
          <w:t>ProSe</w:t>
        </w:r>
        <w:proofErr w:type="spellEnd"/>
        <w:r w:rsidRPr="003D7026">
          <w:t xml:space="preserve"> UE-to-UE Relay triggers the </w:t>
        </w:r>
        <w:r w:rsidRPr="003D7026">
          <w:rPr>
            <w:lang w:eastAsia="zh-CN"/>
          </w:rPr>
          <w:t xml:space="preserve">first hop </w:t>
        </w:r>
        <w:r w:rsidRPr="003D7026">
          <w:t>PC5 link security establishment with the Source End UE.</w:t>
        </w:r>
      </w:ins>
    </w:p>
    <w:p w14:paraId="1AB327FE" w14:textId="77777777" w:rsidR="00FA0F8F" w:rsidRPr="00FF363C" w:rsidRDefault="00FA0F8F" w:rsidP="00FA0F8F">
      <w:pPr>
        <w:pStyle w:val="ListParagraph"/>
        <w:numPr>
          <w:ilvl w:val="0"/>
          <w:numId w:val="5"/>
        </w:numPr>
        <w:tabs>
          <w:tab w:val="left" w:pos="7860"/>
        </w:tabs>
        <w:contextualSpacing w:val="0"/>
        <w:rPr>
          <w:ins w:id="24" w:author="Monica Wifvesson2" w:date="2023-10-05T10:19:00Z"/>
          <w:lang w:eastAsia="zh-CN"/>
        </w:rPr>
      </w:pPr>
      <w:ins w:id="25" w:author="Monica Wifvesson2" w:date="2023-10-05T10:19:00Z">
        <w:r w:rsidRPr="00FF363C">
          <w:rPr>
            <w:lang w:val="en-US"/>
          </w:rPr>
          <w:t xml:space="preserve">Only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Layer-3</w:t>
        </w:r>
        <w:r>
          <w:t xml:space="preserve"> UE-to-UE </w:t>
        </w:r>
        <w:r w:rsidRPr="00FF363C">
          <w:rPr>
            <w:lang w:val="en-US"/>
          </w:rPr>
          <w:t xml:space="preserve">relays supporting the indicated security method (i.e., with network assistance) and in 3GPP coverage respond to the broadcasted Direct Communication </w:t>
        </w:r>
        <w:r w:rsidRPr="0017122A">
          <w:t xml:space="preserve">Request </w:t>
        </w:r>
        <w:r w:rsidRPr="00FF363C">
          <w:rPr>
            <w:lang w:val="en-US"/>
          </w:rPr>
          <w:t xml:space="preserve">message and </w:t>
        </w:r>
        <w:r>
          <w:t>broadcast a Direct Communication Request message in its proximity</w:t>
        </w:r>
        <w:r w:rsidRPr="00FF363C">
          <w:rPr>
            <w:lang w:val="en-US"/>
          </w:rPr>
          <w:t xml:space="preserve">. Otherwise,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Layer-3</w:t>
        </w:r>
        <w:r w:rsidRPr="00FF363C">
          <w:rPr>
            <w:lang w:val="en-US"/>
          </w:rPr>
          <w:t xml:space="preserve"> UE-to-UE relays ignore the received broadcasted Direct Communication </w:t>
        </w:r>
        <w:r w:rsidRPr="0017122A">
          <w:t xml:space="preserve">Request </w:t>
        </w:r>
        <w:r w:rsidRPr="00FF363C">
          <w:rPr>
            <w:lang w:val="en-US"/>
          </w:rPr>
          <w:t xml:space="preserve">message. </w:t>
        </w:r>
      </w:ins>
    </w:p>
    <w:p w14:paraId="66120E11" w14:textId="77777777" w:rsidR="00FA0F8F" w:rsidRPr="006A2224" w:rsidRDefault="00FA0F8F" w:rsidP="00FA0F8F">
      <w:pPr>
        <w:pStyle w:val="ListParagraph"/>
        <w:numPr>
          <w:ilvl w:val="0"/>
          <w:numId w:val="5"/>
        </w:numPr>
        <w:tabs>
          <w:tab w:val="left" w:pos="7860"/>
        </w:tabs>
        <w:contextualSpacing w:val="0"/>
        <w:rPr>
          <w:ins w:id="26" w:author="Monica Wifvesson2" w:date="2023-10-05T10:19:00Z"/>
          <w:lang w:eastAsia="zh-CN"/>
        </w:rPr>
      </w:pPr>
      <w:ins w:id="27" w:author="Monica Wifvesson2" w:date="2023-10-05T10:19:00Z">
        <w:r w:rsidRPr="00D326B9">
          <w:rPr>
            <w:lang w:val="en-US"/>
          </w:rPr>
          <w:t xml:space="preserve">The 5G </w:t>
        </w:r>
        <w:proofErr w:type="spellStart"/>
        <w:r w:rsidRPr="00D326B9">
          <w:rPr>
            <w:lang w:val="en-US"/>
          </w:rPr>
          <w:t>ProSe</w:t>
        </w:r>
        <w:proofErr w:type="spellEnd"/>
        <w:r w:rsidRPr="00D326B9">
          <w:rPr>
            <w:lang w:val="en-US"/>
          </w:rPr>
          <w:t xml:space="preserve"> Target UE receives the broadcasted Direct Communication </w:t>
        </w:r>
        <w:r w:rsidRPr="0017122A">
          <w:t xml:space="preserve">Request </w:t>
        </w:r>
        <w:r w:rsidRPr="00D326B9">
          <w:rPr>
            <w:lang w:val="en-US"/>
          </w:rPr>
          <w:t xml:space="preserve">messages and selects one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Layer-3</w:t>
        </w:r>
        <w:r>
          <w:t xml:space="preserve"> UE-to-UE </w:t>
        </w:r>
        <w:r w:rsidRPr="00D326B9">
          <w:rPr>
            <w:lang w:val="en-US"/>
          </w:rPr>
          <w:t>relay to proceed</w:t>
        </w:r>
        <w:r w:rsidRPr="00D326B9">
          <w:rPr>
            <w:rFonts w:eastAsia="DengXian"/>
            <w:lang w:eastAsia="zh-CN"/>
          </w:rPr>
          <w:t xml:space="preserve"> PC5 link</w:t>
        </w:r>
        <w:r w:rsidRPr="00D326B9">
          <w:rPr>
            <w:lang w:val="en-US"/>
          </w:rPr>
          <w:t xml:space="preserve"> security establishment procedure, considering the indicated security method (i.e., with network assistance) in the DCR.</w:t>
        </w:r>
      </w:ins>
    </w:p>
    <w:p w14:paraId="7CA50857" w14:textId="508A3C5B" w:rsidR="00D309C8" w:rsidRPr="00680CB7" w:rsidRDefault="00FA0F8F" w:rsidP="00680CB7">
      <w:pPr>
        <w:pStyle w:val="B1"/>
        <w:ind w:left="0" w:firstLine="0"/>
      </w:pPr>
      <w:ins w:id="28" w:author="Monica Wifvesson2" w:date="2023-10-05T10:19:00Z">
        <w:r>
          <w:rPr>
            <w:lang w:eastAsia="zh-CN"/>
          </w:rPr>
          <w:t>The broadcasted Direct Communication Request messages are sent protected (</w:t>
        </w:r>
        <w:r>
          <w:rPr>
            <w:rFonts w:hint="eastAsia"/>
            <w:lang w:eastAsia="zh-CN"/>
          </w:rPr>
          <w:t>integrity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protected</w:t>
        </w:r>
        <w:r>
          <w:rPr>
            <w:lang w:eastAsia="zh-CN"/>
          </w:rPr>
          <w:t xml:space="preserve"> and </w:t>
        </w:r>
        <w:r>
          <w:t>confidentiality protected</w:t>
        </w:r>
        <w:r>
          <w:rPr>
            <w:lang w:eastAsia="zh-CN"/>
          </w:rPr>
          <w:t xml:space="preserve">) by reusing the </w:t>
        </w:r>
        <w:r>
          <w:t>protection method</w:t>
        </w:r>
        <w:r>
          <w:rPr>
            <w:lang w:eastAsia="zh-CN"/>
          </w:rPr>
          <w:t xml:space="preserve"> defined in clause 6.3.5 between the End UE’s </w:t>
        </w:r>
        <w:r>
          <w:rPr>
            <w:rFonts w:eastAsia="DengXian"/>
            <w:lang w:eastAsia="zh-CN"/>
          </w:rPr>
          <w:t xml:space="preserve">(Source/Target UE) </w:t>
        </w:r>
        <w:r>
          <w:rPr>
            <w:lang w:eastAsia="zh-CN"/>
          </w:rPr>
          <w:t>and the UE-to-UE relay.</w:t>
        </w:r>
        <w:r w:rsidRPr="00BC6610">
          <w:t xml:space="preserve"> </w:t>
        </w:r>
      </w:ins>
      <w:bookmarkStart w:id="29" w:name="_Toc122102952"/>
      <w:bookmarkStart w:id="30" w:name="_Toc106364572"/>
      <w:bookmarkEnd w:id="1"/>
      <w:bookmarkEnd w:id="2"/>
    </w:p>
    <w:bookmarkEnd w:id="29"/>
    <w:bookmarkEnd w:id="30"/>
    <w:p w14:paraId="7BCED54E" w14:textId="77777777" w:rsidR="00D309C8" w:rsidRDefault="00D309C8" w:rsidP="00D309C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bookmarkEnd w:id="3"/>
    <w:bookmarkEnd w:id="4"/>
    <w:p w14:paraId="68C9CD36" w14:textId="060F36EA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36C1C" w14:textId="77777777" w:rsidR="00A92C99" w:rsidRDefault="00A92C99">
      <w:r>
        <w:separator/>
      </w:r>
    </w:p>
  </w:endnote>
  <w:endnote w:type="continuationSeparator" w:id="0">
    <w:p w14:paraId="211E8EF9" w14:textId="77777777" w:rsidR="00A92C99" w:rsidRDefault="00A92C99">
      <w:r>
        <w:continuationSeparator/>
      </w:r>
    </w:p>
  </w:endnote>
  <w:endnote w:type="continuationNotice" w:id="1">
    <w:p w14:paraId="6B9E2C1D" w14:textId="77777777" w:rsidR="00A92C99" w:rsidRDefault="00A92C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48F5A" w14:textId="77777777" w:rsidR="00A92C99" w:rsidRDefault="00A92C99">
      <w:r>
        <w:separator/>
      </w:r>
    </w:p>
  </w:footnote>
  <w:footnote w:type="continuationSeparator" w:id="0">
    <w:p w14:paraId="6696A54F" w14:textId="77777777" w:rsidR="00A92C99" w:rsidRDefault="00A92C99">
      <w:r>
        <w:continuationSeparator/>
      </w:r>
    </w:p>
  </w:footnote>
  <w:footnote w:type="continuationNotice" w:id="1">
    <w:p w14:paraId="013D042A" w14:textId="77777777" w:rsidR="00A92C99" w:rsidRDefault="00A92C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7283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314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9D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2A7C09"/>
    <w:multiLevelType w:val="hybridMultilevel"/>
    <w:tmpl w:val="ED02EBAE"/>
    <w:lvl w:ilvl="0" w:tplc="044EA372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1019F6"/>
    <w:multiLevelType w:val="hybridMultilevel"/>
    <w:tmpl w:val="7B6E8DA4"/>
    <w:lvl w:ilvl="0" w:tplc="69DA60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5706624">
    <w:abstractNumId w:val="4"/>
  </w:num>
  <w:num w:numId="5" w16cid:durableId="875822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ca Wifvesson2">
    <w15:presenceInfo w15:providerId="None" w15:userId="Monica Wifve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0E5"/>
    <w:rsid w:val="00054FC7"/>
    <w:rsid w:val="0009178C"/>
    <w:rsid w:val="000A6394"/>
    <w:rsid w:val="000B7308"/>
    <w:rsid w:val="000B7FED"/>
    <w:rsid w:val="000C038A"/>
    <w:rsid w:val="000C6598"/>
    <w:rsid w:val="000D44B3"/>
    <w:rsid w:val="000E014D"/>
    <w:rsid w:val="000E4E24"/>
    <w:rsid w:val="000F4FFD"/>
    <w:rsid w:val="00125B67"/>
    <w:rsid w:val="00145D43"/>
    <w:rsid w:val="00156BE0"/>
    <w:rsid w:val="00161390"/>
    <w:rsid w:val="001770F6"/>
    <w:rsid w:val="001844EA"/>
    <w:rsid w:val="00192C46"/>
    <w:rsid w:val="001A08B3"/>
    <w:rsid w:val="001A7B60"/>
    <w:rsid w:val="001B1A7F"/>
    <w:rsid w:val="001B52F0"/>
    <w:rsid w:val="001B7A65"/>
    <w:rsid w:val="001E41F3"/>
    <w:rsid w:val="0020062F"/>
    <w:rsid w:val="002258F1"/>
    <w:rsid w:val="0024341A"/>
    <w:rsid w:val="00256428"/>
    <w:rsid w:val="0026004D"/>
    <w:rsid w:val="002640DD"/>
    <w:rsid w:val="002751CE"/>
    <w:rsid w:val="00275D12"/>
    <w:rsid w:val="00284FEB"/>
    <w:rsid w:val="002857E7"/>
    <w:rsid w:val="002860C4"/>
    <w:rsid w:val="002B5741"/>
    <w:rsid w:val="002C1512"/>
    <w:rsid w:val="002C7457"/>
    <w:rsid w:val="002C7BE3"/>
    <w:rsid w:val="002E472E"/>
    <w:rsid w:val="002F1901"/>
    <w:rsid w:val="00305409"/>
    <w:rsid w:val="00321817"/>
    <w:rsid w:val="0034108E"/>
    <w:rsid w:val="00346751"/>
    <w:rsid w:val="0035795F"/>
    <w:rsid w:val="003609EF"/>
    <w:rsid w:val="0036231A"/>
    <w:rsid w:val="00374DD4"/>
    <w:rsid w:val="00392213"/>
    <w:rsid w:val="00395311"/>
    <w:rsid w:val="003A7E46"/>
    <w:rsid w:val="003C2DBE"/>
    <w:rsid w:val="003D5F5C"/>
    <w:rsid w:val="003E1A36"/>
    <w:rsid w:val="004020AC"/>
    <w:rsid w:val="00410371"/>
    <w:rsid w:val="00423511"/>
    <w:rsid w:val="004242F1"/>
    <w:rsid w:val="00431FD0"/>
    <w:rsid w:val="00432FF2"/>
    <w:rsid w:val="00437DC7"/>
    <w:rsid w:val="00482288"/>
    <w:rsid w:val="00485243"/>
    <w:rsid w:val="004A52C6"/>
    <w:rsid w:val="004B75B7"/>
    <w:rsid w:val="004C2AD6"/>
    <w:rsid w:val="004C635D"/>
    <w:rsid w:val="004D29F9"/>
    <w:rsid w:val="004D36FC"/>
    <w:rsid w:val="004D5235"/>
    <w:rsid w:val="004E52BE"/>
    <w:rsid w:val="004F351F"/>
    <w:rsid w:val="005009D9"/>
    <w:rsid w:val="0051580D"/>
    <w:rsid w:val="0054262F"/>
    <w:rsid w:val="00544680"/>
    <w:rsid w:val="00547111"/>
    <w:rsid w:val="00550765"/>
    <w:rsid w:val="00583F3A"/>
    <w:rsid w:val="00584FC1"/>
    <w:rsid w:val="00592D74"/>
    <w:rsid w:val="005A2CCC"/>
    <w:rsid w:val="005A4ABD"/>
    <w:rsid w:val="005A5CC3"/>
    <w:rsid w:val="005C5077"/>
    <w:rsid w:val="005E2C44"/>
    <w:rsid w:val="005E53EF"/>
    <w:rsid w:val="005F4A4A"/>
    <w:rsid w:val="00604908"/>
    <w:rsid w:val="00621188"/>
    <w:rsid w:val="006257ED"/>
    <w:rsid w:val="00645079"/>
    <w:rsid w:val="0065536E"/>
    <w:rsid w:val="0065666A"/>
    <w:rsid w:val="006621C3"/>
    <w:rsid w:val="00665C47"/>
    <w:rsid w:val="00680CB7"/>
    <w:rsid w:val="00695808"/>
    <w:rsid w:val="00695A6C"/>
    <w:rsid w:val="006B46FB"/>
    <w:rsid w:val="006D2BAB"/>
    <w:rsid w:val="006E21FB"/>
    <w:rsid w:val="0071408D"/>
    <w:rsid w:val="00725CF7"/>
    <w:rsid w:val="0074612E"/>
    <w:rsid w:val="00752968"/>
    <w:rsid w:val="007532B1"/>
    <w:rsid w:val="00764E1F"/>
    <w:rsid w:val="00774E81"/>
    <w:rsid w:val="00780B59"/>
    <w:rsid w:val="00785599"/>
    <w:rsid w:val="00792342"/>
    <w:rsid w:val="007977A8"/>
    <w:rsid w:val="007B4D96"/>
    <w:rsid w:val="007B512A"/>
    <w:rsid w:val="007C2097"/>
    <w:rsid w:val="007D3E5D"/>
    <w:rsid w:val="007D6A07"/>
    <w:rsid w:val="007E2E2D"/>
    <w:rsid w:val="007F01AA"/>
    <w:rsid w:val="007F5D70"/>
    <w:rsid w:val="007F7259"/>
    <w:rsid w:val="008040A8"/>
    <w:rsid w:val="0081050E"/>
    <w:rsid w:val="008279FA"/>
    <w:rsid w:val="00832CFD"/>
    <w:rsid w:val="008626E7"/>
    <w:rsid w:val="00870EE7"/>
    <w:rsid w:val="00880A55"/>
    <w:rsid w:val="008863B9"/>
    <w:rsid w:val="0088765D"/>
    <w:rsid w:val="00887DA0"/>
    <w:rsid w:val="008A387E"/>
    <w:rsid w:val="008A45A6"/>
    <w:rsid w:val="008B7764"/>
    <w:rsid w:val="008C2912"/>
    <w:rsid w:val="008C5521"/>
    <w:rsid w:val="008D39FE"/>
    <w:rsid w:val="008E24BA"/>
    <w:rsid w:val="008F3789"/>
    <w:rsid w:val="008F686C"/>
    <w:rsid w:val="009148DE"/>
    <w:rsid w:val="00941E30"/>
    <w:rsid w:val="00953DCC"/>
    <w:rsid w:val="009741BC"/>
    <w:rsid w:val="009777D9"/>
    <w:rsid w:val="00977C69"/>
    <w:rsid w:val="00991B88"/>
    <w:rsid w:val="009A5753"/>
    <w:rsid w:val="009A579D"/>
    <w:rsid w:val="009D506D"/>
    <w:rsid w:val="009E2016"/>
    <w:rsid w:val="009E3297"/>
    <w:rsid w:val="009F30E7"/>
    <w:rsid w:val="009F4E97"/>
    <w:rsid w:val="009F734F"/>
    <w:rsid w:val="00A027DF"/>
    <w:rsid w:val="00A1069F"/>
    <w:rsid w:val="00A119AF"/>
    <w:rsid w:val="00A20E9A"/>
    <w:rsid w:val="00A246B6"/>
    <w:rsid w:val="00A47E70"/>
    <w:rsid w:val="00A50CF0"/>
    <w:rsid w:val="00A56AA5"/>
    <w:rsid w:val="00A7671C"/>
    <w:rsid w:val="00A92C99"/>
    <w:rsid w:val="00A95F00"/>
    <w:rsid w:val="00AA2CBC"/>
    <w:rsid w:val="00AA7C9F"/>
    <w:rsid w:val="00AC5820"/>
    <w:rsid w:val="00AD093B"/>
    <w:rsid w:val="00AD122B"/>
    <w:rsid w:val="00AD1CD8"/>
    <w:rsid w:val="00AD420D"/>
    <w:rsid w:val="00AE58DC"/>
    <w:rsid w:val="00B008AA"/>
    <w:rsid w:val="00B13F88"/>
    <w:rsid w:val="00B258BB"/>
    <w:rsid w:val="00B30F6D"/>
    <w:rsid w:val="00B31790"/>
    <w:rsid w:val="00B37229"/>
    <w:rsid w:val="00B448E1"/>
    <w:rsid w:val="00B53338"/>
    <w:rsid w:val="00B53563"/>
    <w:rsid w:val="00B67B97"/>
    <w:rsid w:val="00B7630F"/>
    <w:rsid w:val="00B86D98"/>
    <w:rsid w:val="00B872FE"/>
    <w:rsid w:val="00B9391C"/>
    <w:rsid w:val="00B968C8"/>
    <w:rsid w:val="00BA168C"/>
    <w:rsid w:val="00BA3EC5"/>
    <w:rsid w:val="00BA51D9"/>
    <w:rsid w:val="00BA641F"/>
    <w:rsid w:val="00BB24BA"/>
    <w:rsid w:val="00BB5DFC"/>
    <w:rsid w:val="00BC4AAC"/>
    <w:rsid w:val="00BD279D"/>
    <w:rsid w:val="00BD6BB8"/>
    <w:rsid w:val="00BE6491"/>
    <w:rsid w:val="00C12D8A"/>
    <w:rsid w:val="00C1669F"/>
    <w:rsid w:val="00C174D2"/>
    <w:rsid w:val="00C45407"/>
    <w:rsid w:val="00C66BA2"/>
    <w:rsid w:val="00C90187"/>
    <w:rsid w:val="00C9045B"/>
    <w:rsid w:val="00C91A4C"/>
    <w:rsid w:val="00C93031"/>
    <w:rsid w:val="00C95985"/>
    <w:rsid w:val="00CA0A70"/>
    <w:rsid w:val="00CC5026"/>
    <w:rsid w:val="00CC5987"/>
    <w:rsid w:val="00CC68D0"/>
    <w:rsid w:val="00CE16DA"/>
    <w:rsid w:val="00CF5C18"/>
    <w:rsid w:val="00D03F9A"/>
    <w:rsid w:val="00D06D51"/>
    <w:rsid w:val="00D22871"/>
    <w:rsid w:val="00D24991"/>
    <w:rsid w:val="00D309C8"/>
    <w:rsid w:val="00D31DD5"/>
    <w:rsid w:val="00D40727"/>
    <w:rsid w:val="00D467E7"/>
    <w:rsid w:val="00D50255"/>
    <w:rsid w:val="00D5564E"/>
    <w:rsid w:val="00D55BE4"/>
    <w:rsid w:val="00D66520"/>
    <w:rsid w:val="00D70A67"/>
    <w:rsid w:val="00D84652"/>
    <w:rsid w:val="00D91E0F"/>
    <w:rsid w:val="00D9340F"/>
    <w:rsid w:val="00D95BF3"/>
    <w:rsid w:val="00D97CEE"/>
    <w:rsid w:val="00DA459C"/>
    <w:rsid w:val="00DB64CD"/>
    <w:rsid w:val="00DC0E95"/>
    <w:rsid w:val="00DD5B2B"/>
    <w:rsid w:val="00DE34CF"/>
    <w:rsid w:val="00DE3A49"/>
    <w:rsid w:val="00DF11AE"/>
    <w:rsid w:val="00DF19BA"/>
    <w:rsid w:val="00E13F3D"/>
    <w:rsid w:val="00E34898"/>
    <w:rsid w:val="00E672EC"/>
    <w:rsid w:val="00E70C87"/>
    <w:rsid w:val="00E7387F"/>
    <w:rsid w:val="00E80D96"/>
    <w:rsid w:val="00E852B2"/>
    <w:rsid w:val="00E958E1"/>
    <w:rsid w:val="00EA76AC"/>
    <w:rsid w:val="00EA7FF6"/>
    <w:rsid w:val="00EB09B7"/>
    <w:rsid w:val="00EE0290"/>
    <w:rsid w:val="00EE7D7C"/>
    <w:rsid w:val="00F178A1"/>
    <w:rsid w:val="00F25D98"/>
    <w:rsid w:val="00F300FB"/>
    <w:rsid w:val="00F40261"/>
    <w:rsid w:val="00F44370"/>
    <w:rsid w:val="00F521A8"/>
    <w:rsid w:val="00F62E50"/>
    <w:rsid w:val="00F66B3F"/>
    <w:rsid w:val="00F675FA"/>
    <w:rsid w:val="00F7054E"/>
    <w:rsid w:val="00F73992"/>
    <w:rsid w:val="00F901D3"/>
    <w:rsid w:val="00FA0F8F"/>
    <w:rsid w:val="00FB6386"/>
    <w:rsid w:val="00FC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54455BC-6C25-4F35-A0AF-78B951A87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B5356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B37229"/>
  </w:style>
  <w:style w:type="character" w:customStyle="1" w:styleId="NOChar">
    <w:name w:val="NO Char"/>
    <w:link w:val="NO"/>
    <w:qFormat/>
    <w:rsid w:val="00D309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46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F4A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F4A4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D29F9"/>
    <w:rPr>
      <w:rFonts w:ascii="Times New Roman" w:hAnsi="Times New Roman"/>
      <w:color w:val="FF0000"/>
      <w:lang w:val="en-GB" w:eastAsia="en-US"/>
    </w:rPr>
  </w:style>
  <w:style w:type="paragraph" w:customStyle="1" w:styleId="pf0">
    <w:name w:val="pf0"/>
    <w:basedOn w:val="Normal"/>
    <w:rsid w:val="004C635D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cf01">
    <w:name w:val="cf01"/>
    <w:basedOn w:val="DefaultParagraphFont"/>
    <w:rsid w:val="004C635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ADQ376F6HWTR-1074192144-6398</_dlc_DocId>
    <_dlc_DocIdUrl xmlns="4397fad0-70af-449d-b129-6cf6df26877a">
      <Url>https://ericsson.sharepoint.com/sites/SRT/3GPP/_layouts/15/DocIdRedir.aspx?ID=ADQ376F6HWTR-1074192144-6398</Url>
      <Description>ADQ376F6HWTR-1074192144-6398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32846A-B60E-4FF9-B855-0E4F98B799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D7CE9EA-37E4-4B8F-8E9A-814469D5EF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E1184E8D-6D72-44DF-B870-FCA202BB7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E0FA44-D41C-46FB-8B1A-32100528CD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4C73C5-F4CF-465A-9D37-29B37C846C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784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Monica Wifvesson2</cp:lastModifiedBy>
  <cp:revision>5</cp:revision>
  <cp:lastPrinted>1899-12-31T23:00:00Z</cp:lastPrinted>
  <dcterms:created xsi:type="dcterms:W3CDTF">2023-10-30T10:35:00Z</dcterms:created>
  <dcterms:modified xsi:type="dcterms:W3CDTF">2023-10-30T10:47:00Z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EriCOLLProjects">
    <vt:lpwstr/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  <property fmtid="{D5CDD505-2E9C-101B-9397-08002B2CF9AE}" pid="31" name="_dlc_DocIdItemGuid">
    <vt:lpwstr>f6671eff-c3e3-4993-81f0-8b5c3717f98c</vt:lpwstr>
  </property>
</Properties>
</file>